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6C86AAE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C44E27" w:rsidRPr="00C44E27">
        <w:rPr>
          <w:rFonts w:ascii="Arial" w:hAnsi="Arial" w:cs="Arial"/>
          <w:b/>
          <w:bCs/>
          <w:sz w:val="24"/>
        </w:rPr>
        <w:t>S2-2208783</w:t>
      </w:r>
    </w:p>
    <w:p w14:paraId="6073B897" w14:textId="39916E9C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810B07">
        <w:rPr>
          <w:rFonts w:ascii="Arial" w:hAnsi="Arial" w:cs="Arial"/>
          <w:b/>
          <w:bCs/>
          <w:sz w:val="24"/>
          <w:szCs w:val="24"/>
          <w:lang w:eastAsia="ko-KR"/>
        </w:rPr>
        <w:t>17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20EBC62D" w:rsidR="00440983" w:rsidRPr="00045FB9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045FB9">
        <w:rPr>
          <w:rFonts w:ascii="Arial" w:hAnsi="Arial" w:cs="Arial"/>
          <w:b/>
          <w:lang w:val="en-US"/>
        </w:rPr>
        <w:t>Source:</w:t>
      </w:r>
      <w:r w:rsidRPr="00045FB9">
        <w:rPr>
          <w:rFonts w:ascii="Arial" w:hAnsi="Arial" w:cs="Arial"/>
          <w:b/>
          <w:lang w:val="en-US"/>
        </w:rPr>
        <w:tab/>
      </w:r>
      <w:r w:rsidR="003C4C37">
        <w:rPr>
          <w:rFonts w:ascii="Arial" w:hAnsi="Arial" w:cs="Arial"/>
          <w:b/>
          <w:lang w:val="en-US"/>
        </w:rPr>
        <w:t>NTT DOCOMO</w:t>
      </w:r>
    </w:p>
    <w:p w14:paraId="193474D6" w14:textId="68F082B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912B28">
        <w:rPr>
          <w:rFonts w:ascii="Arial" w:hAnsi="Arial" w:cs="Arial"/>
          <w:b/>
        </w:rPr>
        <w:t xml:space="preserve">TR 23.700-80: </w:t>
      </w:r>
      <w:r w:rsidR="0080176E">
        <w:rPr>
          <w:rFonts w:ascii="Arial" w:hAnsi="Arial" w:cs="Arial"/>
          <w:b/>
        </w:rPr>
        <w:t>KI#</w:t>
      </w:r>
      <w:r w:rsidR="00A5272A">
        <w:rPr>
          <w:rFonts w:ascii="Arial" w:hAnsi="Arial" w:cs="Arial"/>
          <w:b/>
        </w:rPr>
        <w:t>7</w:t>
      </w:r>
      <w:r w:rsidR="0080176E">
        <w:rPr>
          <w:rFonts w:ascii="Arial" w:hAnsi="Arial" w:cs="Arial"/>
          <w:b/>
        </w:rPr>
        <w:t xml:space="preserve"> – </w:t>
      </w:r>
      <w:r w:rsidR="003C4C37">
        <w:rPr>
          <w:rFonts w:ascii="Arial" w:hAnsi="Arial" w:cs="Arial"/>
          <w:b/>
        </w:rPr>
        <w:t>Conclusion</w:t>
      </w:r>
    </w:p>
    <w:p w14:paraId="0C72F2E3" w14:textId="4BB2D40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6A9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1E7B5248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3C4C37">
        <w:rPr>
          <w:rFonts w:ascii="Arial" w:hAnsi="Arial" w:cs="Arial"/>
          <w:i/>
        </w:rPr>
        <w:t>proposes a KI#</w:t>
      </w:r>
      <w:r w:rsidR="002A1D89">
        <w:rPr>
          <w:rFonts w:ascii="Arial" w:hAnsi="Arial" w:cs="Arial"/>
          <w:i/>
        </w:rPr>
        <w:t>7</w:t>
      </w:r>
      <w:r w:rsidR="003C4C37">
        <w:rPr>
          <w:rFonts w:ascii="Arial" w:hAnsi="Arial" w:cs="Arial"/>
          <w:i/>
        </w:rPr>
        <w:t xml:space="preserve"> 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6006C404" w14:textId="77777777" w:rsidR="00C54996" w:rsidRDefault="00572821" w:rsidP="00C54996">
      <w:pPr>
        <w:pStyle w:val="Heading1"/>
      </w:pPr>
      <w:r>
        <w:t>Background</w:t>
      </w:r>
    </w:p>
    <w:p w14:paraId="55E1D8A7" w14:textId="758468E5" w:rsidR="00734885" w:rsidRDefault="004B5DF9" w:rsidP="00C21DA8">
      <w:pPr>
        <w:rPr>
          <w:iCs/>
        </w:rPr>
      </w:pPr>
      <w:r w:rsidRPr="004B5DF9">
        <w:rPr>
          <w:iCs/>
        </w:rPr>
        <w:t xml:space="preserve">Based on the </w:t>
      </w:r>
      <w:r>
        <w:rPr>
          <w:iCs/>
        </w:rPr>
        <w:t>evaluation</w:t>
      </w:r>
      <w:r w:rsidRPr="004B5DF9">
        <w:rPr>
          <w:iCs/>
        </w:rPr>
        <w:t xml:space="preserve"> in </w:t>
      </w:r>
      <w:r>
        <w:rPr>
          <w:iCs/>
        </w:rPr>
        <w:t>clause</w:t>
      </w:r>
      <w:r w:rsidRPr="004B5DF9">
        <w:rPr>
          <w:iCs/>
        </w:rPr>
        <w:t xml:space="preserve"> 7.</w:t>
      </w:r>
      <w:r w:rsidR="002A1D89">
        <w:rPr>
          <w:iCs/>
        </w:rPr>
        <w:t>7 and the solutions proposed in clause 6</w:t>
      </w:r>
      <w:r w:rsidRPr="004B5DF9">
        <w:rPr>
          <w:iCs/>
        </w:rPr>
        <w:t>, the following conclusion</w:t>
      </w:r>
      <w:r>
        <w:rPr>
          <w:iCs/>
        </w:rPr>
        <w:t xml:space="preserve">s are </w:t>
      </w:r>
      <w:r w:rsidRPr="004B5DF9">
        <w:rPr>
          <w:iCs/>
        </w:rPr>
        <w:t>proposed</w:t>
      </w:r>
      <w:r w:rsidR="0073289D">
        <w:rPr>
          <w:iCs/>
        </w:rPr>
        <w:t xml:space="preserve"> to be included in </w:t>
      </w:r>
      <w:r w:rsidR="002A1D89">
        <w:rPr>
          <w:iCs/>
        </w:rPr>
        <w:t>clause 8.7</w:t>
      </w:r>
      <w:r>
        <w:rPr>
          <w:iCs/>
        </w:rPr>
        <w:t>.</w:t>
      </w:r>
    </w:p>
    <w:p w14:paraId="2AFE79A7" w14:textId="77777777" w:rsidR="00D027DC" w:rsidRDefault="00D027DC" w:rsidP="00D027DC">
      <w:r>
        <w:t>As stated in clause 5.7, the following aspects need to be addressed in KI #7:</w:t>
      </w:r>
    </w:p>
    <w:p w14:paraId="7F8DB62F" w14:textId="77777777" w:rsidR="00D027DC" w:rsidRDefault="00D027DC" w:rsidP="00D027DC">
      <w:pPr>
        <w:pStyle w:val="ListParagraph"/>
        <w:numPr>
          <w:ilvl w:val="0"/>
          <w:numId w:val="41"/>
        </w:numPr>
        <w:spacing w:line="360" w:lineRule="auto"/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  <w:t>A</w:t>
      </w:r>
      <w:r w:rsidRPr="009014A7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  <w:t xml:space="preserve">ssistance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  <w:t xml:space="preserve">of 5GS </w:t>
      </w:r>
      <w:r w:rsidRPr="009014A7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  <w:t>to selection of UEs for FL operation</w:t>
      </w:r>
    </w:p>
    <w:p w14:paraId="7A9323F4" w14:textId="77777777" w:rsidR="00D027DC" w:rsidRDefault="00D027DC" w:rsidP="00D027DC">
      <w:pPr>
        <w:pStyle w:val="ListParagraph"/>
        <w:numPr>
          <w:ilvl w:val="0"/>
          <w:numId w:val="41"/>
        </w:numPr>
        <w:spacing w:line="360" w:lineRule="auto"/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  <w:t>Performance monitoring/exposure</w:t>
      </w:r>
    </w:p>
    <w:p w14:paraId="79D743A5" w14:textId="3D371117" w:rsidR="00D027DC" w:rsidRDefault="00D027DC" w:rsidP="00D027DC">
      <w:pPr>
        <w:pStyle w:val="ListParagraph"/>
        <w:numPr>
          <w:ilvl w:val="0"/>
          <w:numId w:val="41"/>
        </w:numPr>
        <w:spacing w:line="360" w:lineRule="auto"/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  <w:t>Assistance of 5GS to improve FL performance</w:t>
      </w:r>
    </w:p>
    <w:p w14:paraId="0497626C" w14:textId="73B914E5" w:rsidR="00987F66" w:rsidRPr="00987F66" w:rsidRDefault="00987F66" w:rsidP="00987F66">
      <w:r w:rsidRPr="00D027DC">
        <w:t>Therefore, we have proposed principles for each aspect of the bullet point above.</w:t>
      </w:r>
    </w:p>
    <w:p w14:paraId="101622A4" w14:textId="192350BD" w:rsidR="009F6AB6" w:rsidRDefault="0080176E" w:rsidP="00F07BE3">
      <w:pPr>
        <w:pStyle w:val="Heading1"/>
      </w:pPr>
      <w:r>
        <w:t>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5C76" w14:paraId="345982E3" w14:textId="77777777" w:rsidTr="009A5C76">
        <w:tc>
          <w:tcPr>
            <w:tcW w:w="9628" w:type="dxa"/>
          </w:tcPr>
          <w:p w14:paraId="659C32E6" w14:textId="36A020FF" w:rsidR="009A5C76" w:rsidRPr="009A5C76" w:rsidRDefault="009A5C76" w:rsidP="009A5C76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9A5C76">
              <w:rPr>
                <w:color w:val="FF0000"/>
                <w:sz w:val="32"/>
                <w:szCs w:val="32"/>
              </w:rPr>
              <w:t>***** Start of Change *****</w:t>
            </w:r>
          </w:p>
        </w:tc>
      </w:tr>
    </w:tbl>
    <w:p w14:paraId="3B3A667A" w14:textId="79BD1EBA" w:rsidR="00153CB0" w:rsidRDefault="00153CB0" w:rsidP="00153CB0"/>
    <w:p w14:paraId="52DA6A90" w14:textId="4DF0FA21" w:rsidR="003C4C37" w:rsidRDefault="003C4C37" w:rsidP="003C4C37">
      <w:pPr>
        <w:pStyle w:val="Heading2"/>
      </w:pPr>
      <w:bookmarkStart w:id="0" w:name="_Toc113178249"/>
      <w:r>
        <w:t>8.5</w:t>
      </w:r>
      <w:r w:rsidRPr="004F46D9">
        <w:tab/>
      </w:r>
      <w:bookmarkEnd w:id="0"/>
      <w:r w:rsidR="002A1D89" w:rsidRPr="00A7799E">
        <w:rPr>
          <w:lang w:eastAsia="zh-CN"/>
        </w:rPr>
        <w:t>Key Issue #</w:t>
      </w:r>
      <w:r w:rsidR="002A1D89">
        <w:rPr>
          <w:lang w:eastAsia="zh-CN"/>
        </w:rPr>
        <w:t>7</w:t>
      </w:r>
      <w:r w:rsidR="002A1D89" w:rsidRPr="00A7799E">
        <w:rPr>
          <w:lang w:eastAsia="zh-CN"/>
        </w:rPr>
        <w:t xml:space="preserve">: </w:t>
      </w:r>
      <w:r w:rsidR="002A1D89">
        <w:rPr>
          <w:lang w:eastAsia="zh-CN"/>
        </w:rPr>
        <w:t>5GS Assistance to Federated Learning Operation</w:t>
      </w:r>
    </w:p>
    <w:p w14:paraId="0681C258" w14:textId="77777777" w:rsidR="000803B2" w:rsidRDefault="000803B2" w:rsidP="000803B2">
      <w:pPr>
        <w:rPr>
          <w:ins w:id="1" w:author="DCM" w:date="2022-09-27T14:48:00Z"/>
        </w:rPr>
      </w:pPr>
      <w:ins w:id="2" w:author="DCM" w:date="2022-09-27T14:48:00Z">
        <w:r>
          <w:t>Following principles are proposed for normative:</w:t>
        </w:r>
      </w:ins>
    </w:p>
    <w:p w14:paraId="3B096F81" w14:textId="6FDEA692" w:rsidR="000803B2" w:rsidRDefault="000803B2" w:rsidP="000803B2">
      <w:pPr>
        <w:pStyle w:val="NO"/>
        <w:overflowPunct/>
        <w:autoSpaceDE/>
        <w:autoSpaceDN/>
        <w:adjustRightInd/>
        <w:textAlignment w:val="auto"/>
        <w:rPr>
          <w:ins w:id="3" w:author="DCM" w:date="2022-09-27T14:48:00Z"/>
          <w:color w:val="auto"/>
          <w:lang w:eastAsia="en-US"/>
        </w:rPr>
      </w:pPr>
      <w:ins w:id="4" w:author="DCM" w:date="2022-09-27T14:48:00Z">
        <w:r w:rsidRPr="00CA5367">
          <w:rPr>
            <w:color w:val="auto"/>
            <w:lang w:eastAsia="en-US"/>
          </w:rPr>
          <w:t xml:space="preserve">NOTE </w:t>
        </w:r>
        <w:r>
          <w:rPr>
            <w:color w:val="auto"/>
            <w:lang w:eastAsia="en-US"/>
          </w:rPr>
          <w:t>1</w:t>
        </w:r>
        <w:r w:rsidRPr="00CA5367">
          <w:rPr>
            <w:color w:val="auto"/>
            <w:lang w:eastAsia="en-US"/>
          </w:rPr>
          <w:t xml:space="preserve">: </w:t>
        </w:r>
        <w:r>
          <w:rPr>
            <w:color w:val="auto"/>
            <w:lang w:eastAsia="en-US"/>
          </w:rPr>
          <w:t>Security aspects (e.g., authorization and information exposure to AF) for FL operation are discussed in SA</w:t>
        </w:r>
      </w:ins>
      <w:ins w:id="5" w:author="DCM" w:date="2022-09-27T14:49:00Z">
        <w:r w:rsidR="00A50888">
          <w:rPr>
            <w:color w:val="auto"/>
            <w:lang w:eastAsia="en-US"/>
          </w:rPr>
          <w:t xml:space="preserve"> </w:t>
        </w:r>
      </w:ins>
      <w:ins w:id="6" w:author="DCM" w:date="2022-09-27T14:48:00Z">
        <w:r>
          <w:rPr>
            <w:color w:val="auto"/>
            <w:lang w:eastAsia="en-US"/>
          </w:rPr>
          <w:t>WG3</w:t>
        </w:r>
        <w:r w:rsidRPr="00081B13">
          <w:rPr>
            <w:color w:val="auto"/>
            <w:lang w:eastAsia="en-US"/>
          </w:rPr>
          <w:t>.</w:t>
        </w:r>
      </w:ins>
    </w:p>
    <w:p w14:paraId="740770EA" w14:textId="77777777" w:rsidR="000803B2" w:rsidRDefault="000803B2" w:rsidP="000803B2">
      <w:pPr>
        <w:pStyle w:val="ListParagraph"/>
        <w:numPr>
          <w:ilvl w:val="0"/>
          <w:numId w:val="41"/>
        </w:numPr>
        <w:spacing w:line="360" w:lineRule="auto"/>
        <w:rPr>
          <w:ins w:id="7" w:author="DCM" w:date="2022-09-27T14:48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ins w:id="8" w:author="DCM" w:date="2022-09-27T14:48:00Z"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A</w:t>
        </w:r>
        <w:r w:rsidRPr="009014A7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 xml:space="preserve">ssistance </w:t>
        </w:r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 xml:space="preserve">of 5GS </w:t>
        </w:r>
        <w:r w:rsidRPr="009014A7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to selection of UEs for FL operation</w:t>
        </w:r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:</w:t>
        </w:r>
      </w:ins>
    </w:p>
    <w:p w14:paraId="5C83C508" w14:textId="77777777" w:rsidR="000803B2" w:rsidRDefault="000803B2" w:rsidP="000803B2">
      <w:pPr>
        <w:pStyle w:val="ListParagraph"/>
        <w:numPr>
          <w:ilvl w:val="1"/>
          <w:numId w:val="41"/>
        </w:numPr>
        <w:spacing w:line="360" w:lineRule="auto"/>
        <w:rPr>
          <w:ins w:id="9" w:author="DCM" w:date="2022-09-27T14:48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ins w:id="10" w:author="DCM" w:date="2022-09-27T14:48:00Z"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5GC provides FL assistance to AF for UE(s) selection for FL operation.</w:t>
        </w:r>
      </w:ins>
    </w:p>
    <w:p w14:paraId="462A9FD8" w14:textId="77777777" w:rsidR="000803B2" w:rsidRDefault="000803B2" w:rsidP="000803B2">
      <w:pPr>
        <w:pStyle w:val="NO"/>
        <w:numPr>
          <w:ilvl w:val="0"/>
          <w:numId w:val="42"/>
        </w:numPr>
        <w:overflowPunct/>
        <w:autoSpaceDE/>
        <w:autoSpaceDN/>
        <w:adjustRightInd/>
        <w:textAlignment w:val="auto"/>
        <w:rPr>
          <w:ins w:id="11" w:author="DCM" w:date="2022-09-27T14:48:00Z"/>
          <w:color w:val="auto"/>
          <w:lang w:eastAsia="en-US"/>
        </w:rPr>
      </w:pPr>
      <w:ins w:id="12" w:author="DCM" w:date="2022-09-27T14:48:00Z">
        <w:r>
          <w:rPr>
            <w:color w:val="auto"/>
            <w:lang w:eastAsia="en-US"/>
          </w:rPr>
          <w:t xml:space="preserve">NEF is enhanced to serve AF’s FL assistance information requests. Based on operator policy, the NEF translates the input request from AF (as described in clause </w:t>
        </w:r>
        <w:r w:rsidRPr="00CA5367">
          <w:rPr>
            <w:color w:val="auto"/>
            <w:lang w:eastAsia="en-US"/>
          </w:rPr>
          <w:t>6.2.5</w:t>
        </w:r>
        <w:r>
          <w:rPr>
            <w:color w:val="auto"/>
            <w:lang w:eastAsia="en-US"/>
          </w:rPr>
          <w:t>, TS 23.501) and provides it to the 5GC NF(s).</w:t>
        </w:r>
      </w:ins>
    </w:p>
    <w:p w14:paraId="6C42F66F" w14:textId="77777777" w:rsidR="000803B2" w:rsidRDefault="000803B2" w:rsidP="000803B2">
      <w:pPr>
        <w:pStyle w:val="NO"/>
        <w:overflowPunct/>
        <w:autoSpaceDE/>
        <w:autoSpaceDN/>
        <w:adjustRightInd/>
        <w:textAlignment w:val="auto"/>
        <w:rPr>
          <w:ins w:id="13" w:author="DCM" w:date="2022-09-27T14:48:00Z"/>
          <w:color w:val="auto"/>
          <w:lang w:eastAsia="en-US"/>
        </w:rPr>
      </w:pPr>
      <w:bookmarkStart w:id="14" w:name="_Hlk115168355"/>
      <w:ins w:id="15" w:author="DCM" w:date="2022-09-27T14:48:00Z">
        <w:r w:rsidRPr="00CA5367">
          <w:rPr>
            <w:color w:val="auto"/>
            <w:lang w:eastAsia="en-US"/>
          </w:rPr>
          <w:t xml:space="preserve">NOTE </w:t>
        </w:r>
        <w:r>
          <w:rPr>
            <w:color w:val="auto"/>
            <w:lang w:eastAsia="en-US"/>
          </w:rPr>
          <w:t>2</w:t>
        </w:r>
        <w:r w:rsidRPr="00CA5367">
          <w:rPr>
            <w:color w:val="auto"/>
            <w:lang w:eastAsia="en-US"/>
          </w:rPr>
          <w:t>: The details of the input and output parameters are discussed in normative work.</w:t>
        </w:r>
      </w:ins>
    </w:p>
    <w:bookmarkEnd w:id="14"/>
    <w:p w14:paraId="5FF4FFC7" w14:textId="77777777" w:rsidR="000803B2" w:rsidRPr="00841CC3" w:rsidRDefault="000803B2" w:rsidP="000803B2">
      <w:pPr>
        <w:pStyle w:val="NO"/>
        <w:numPr>
          <w:ilvl w:val="0"/>
          <w:numId w:val="42"/>
        </w:numPr>
        <w:overflowPunct/>
        <w:autoSpaceDE/>
        <w:autoSpaceDN/>
        <w:adjustRightInd/>
        <w:textAlignment w:val="auto"/>
        <w:rPr>
          <w:ins w:id="16" w:author="DCM" w:date="2022-09-27T14:48:00Z"/>
          <w:rFonts w:eastAsiaTheme="minorEastAsia"/>
        </w:rPr>
      </w:pPr>
      <w:ins w:id="17" w:author="DCM" w:date="2022-09-27T14:48:00Z">
        <w:r>
          <w:rPr>
            <w:rFonts w:eastAsiaTheme="minorEastAsia"/>
          </w:rPr>
          <w:t xml:space="preserve">NWDAF is </w:t>
        </w:r>
        <w:r w:rsidRPr="009F3597">
          <w:rPr>
            <w:color w:val="auto"/>
            <w:lang w:eastAsia="en-US"/>
          </w:rPr>
          <w:t>enhanced</w:t>
        </w:r>
        <w:r>
          <w:rPr>
            <w:rFonts w:eastAsiaTheme="minorEastAsia"/>
          </w:rPr>
          <w:t xml:space="preserve"> to provide analytics information for UE selection FL operation</w:t>
        </w:r>
        <w:r w:rsidRPr="00841CC3">
          <w:rPr>
            <w:rFonts w:eastAsiaTheme="minorEastAsia"/>
          </w:rPr>
          <w:t>.</w:t>
        </w:r>
      </w:ins>
    </w:p>
    <w:p w14:paraId="55054E15" w14:textId="77777777" w:rsidR="000803B2" w:rsidRDefault="000803B2" w:rsidP="000803B2">
      <w:pPr>
        <w:pStyle w:val="NO"/>
        <w:overflowPunct/>
        <w:autoSpaceDE/>
        <w:autoSpaceDN/>
        <w:adjustRightInd/>
        <w:textAlignment w:val="auto"/>
        <w:rPr>
          <w:ins w:id="18" w:author="DCM" w:date="2022-09-27T14:48:00Z"/>
          <w:color w:val="auto"/>
          <w:lang w:eastAsia="en-US"/>
        </w:rPr>
      </w:pPr>
      <w:ins w:id="19" w:author="DCM" w:date="2022-09-27T14:48:00Z">
        <w:r w:rsidRPr="00CA5367">
          <w:rPr>
            <w:color w:val="auto"/>
            <w:lang w:eastAsia="en-US"/>
          </w:rPr>
          <w:t xml:space="preserve">NOTE </w:t>
        </w:r>
        <w:r>
          <w:rPr>
            <w:color w:val="auto"/>
            <w:lang w:eastAsia="en-US"/>
          </w:rPr>
          <w:t>3</w:t>
        </w:r>
        <w:r w:rsidRPr="00CA5367">
          <w:rPr>
            <w:color w:val="auto"/>
            <w:lang w:eastAsia="en-US"/>
          </w:rPr>
          <w:t xml:space="preserve">: </w:t>
        </w:r>
        <w:r w:rsidRPr="00081B13">
          <w:rPr>
            <w:color w:val="auto"/>
            <w:lang w:eastAsia="en-US"/>
          </w:rPr>
          <w:t xml:space="preserve">Whether the existing analysis ID(s) </w:t>
        </w:r>
        <w:r>
          <w:rPr>
            <w:color w:val="auto"/>
            <w:lang w:eastAsia="en-US"/>
          </w:rPr>
          <w:t>is</w:t>
        </w:r>
        <w:r w:rsidRPr="00081B13">
          <w:rPr>
            <w:color w:val="auto"/>
            <w:lang w:eastAsia="en-US"/>
          </w:rPr>
          <w:t xml:space="preserve"> </w:t>
        </w:r>
        <w:r>
          <w:rPr>
            <w:color w:val="auto"/>
            <w:lang w:eastAsia="en-US"/>
          </w:rPr>
          <w:t>enhanced</w:t>
        </w:r>
        <w:r w:rsidRPr="00081B13">
          <w:rPr>
            <w:color w:val="auto"/>
            <w:lang w:eastAsia="en-US"/>
          </w:rPr>
          <w:t xml:space="preserve"> or a new analysis ID </w:t>
        </w:r>
        <w:r>
          <w:rPr>
            <w:color w:val="auto"/>
            <w:lang w:eastAsia="en-US"/>
          </w:rPr>
          <w:t>is</w:t>
        </w:r>
        <w:r w:rsidRPr="00081B13">
          <w:rPr>
            <w:color w:val="auto"/>
            <w:lang w:eastAsia="en-US"/>
          </w:rPr>
          <w:t xml:space="preserve"> defined for FL operation is discussed in normative.</w:t>
        </w:r>
      </w:ins>
    </w:p>
    <w:p w14:paraId="47915ED5" w14:textId="77777777" w:rsidR="000803B2" w:rsidRPr="00841CC3" w:rsidRDefault="000803B2" w:rsidP="000803B2">
      <w:pPr>
        <w:pStyle w:val="NO"/>
        <w:numPr>
          <w:ilvl w:val="0"/>
          <w:numId w:val="42"/>
        </w:numPr>
        <w:overflowPunct/>
        <w:autoSpaceDE/>
        <w:autoSpaceDN/>
        <w:adjustRightInd/>
        <w:textAlignment w:val="auto"/>
        <w:rPr>
          <w:ins w:id="20" w:author="DCM" w:date="2022-09-27T14:48:00Z"/>
          <w:rFonts w:eastAsiaTheme="minorEastAsia"/>
        </w:rPr>
      </w:pPr>
      <w:ins w:id="21" w:author="DCM" w:date="2022-09-27T14:48:00Z">
        <w:r>
          <w:rPr>
            <w:rFonts w:eastAsiaTheme="minorEastAsia"/>
          </w:rPr>
          <w:t>Based on the FL assistance information from 5GC, the AF determine the final UE list for FL operation</w:t>
        </w:r>
        <w:r w:rsidRPr="00841CC3">
          <w:rPr>
            <w:rFonts w:eastAsiaTheme="minorEastAsia"/>
          </w:rPr>
          <w:t>.</w:t>
        </w:r>
      </w:ins>
    </w:p>
    <w:p w14:paraId="2EEFFE1A" w14:textId="77777777" w:rsidR="000803B2" w:rsidRDefault="000803B2" w:rsidP="000803B2">
      <w:pPr>
        <w:pStyle w:val="NO"/>
        <w:overflowPunct/>
        <w:autoSpaceDE/>
        <w:autoSpaceDN/>
        <w:adjustRightInd/>
        <w:textAlignment w:val="auto"/>
        <w:rPr>
          <w:ins w:id="22" w:author="DCM" w:date="2022-09-27T14:48:00Z"/>
          <w:rFonts w:eastAsiaTheme="minorEastAsia"/>
        </w:rPr>
      </w:pPr>
      <w:ins w:id="23" w:author="DCM" w:date="2022-09-27T14:48:00Z">
        <w:r w:rsidRPr="00EA7677">
          <w:rPr>
            <w:color w:val="auto"/>
            <w:lang w:eastAsia="en-US"/>
          </w:rPr>
          <w:lastRenderedPageBreak/>
          <w:t xml:space="preserve">NOTE </w:t>
        </w:r>
        <w:r>
          <w:rPr>
            <w:color w:val="auto"/>
            <w:lang w:eastAsia="en-US"/>
          </w:rPr>
          <w:t>4</w:t>
        </w:r>
        <w:r w:rsidRPr="00EA7677">
          <w:rPr>
            <w:color w:val="auto"/>
            <w:lang w:eastAsia="en-US"/>
          </w:rPr>
          <w:t xml:space="preserve">: How </w:t>
        </w:r>
        <w:r>
          <w:rPr>
            <w:color w:val="auto"/>
            <w:lang w:eastAsia="en-US"/>
          </w:rPr>
          <w:t xml:space="preserve">FL assistance information is </w:t>
        </w:r>
        <w:r w:rsidRPr="00EA7677">
          <w:rPr>
            <w:color w:val="auto"/>
            <w:lang w:eastAsia="en-US"/>
          </w:rPr>
          <w:t xml:space="preserve">used by AF to select UEs for FL operation is </w:t>
        </w:r>
        <w:r w:rsidRPr="00C53197">
          <w:rPr>
            <w:color w:val="auto"/>
            <w:lang w:eastAsia="en-US"/>
          </w:rPr>
          <w:t>outside the scope of SA WG2</w:t>
        </w:r>
        <w:r w:rsidRPr="00EA7677">
          <w:rPr>
            <w:color w:val="auto"/>
            <w:lang w:eastAsia="en-US"/>
          </w:rPr>
          <w:t>.</w:t>
        </w:r>
      </w:ins>
    </w:p>
    <w:p w14:paraId="47F3F46D" w14:textId="77777777" w:rsidR="000803B2" w:rsidRDefault="000803B2" w:rsidP="000803B2">
      <w:pPr>
        <w:pStyle w:val="ListParagraph"/>
        <w:numPr>
          <w:ilvl w:val="0"/>
          <w:numId w:val="41"/>
        </w:numPr>
        <w:spacing w:line="360" w:lineRule="auto"/>
        <w:rPr>
          <w:ins w:id="24" w:author="DCM" w:date="2022-09-27T14:48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ins w:id="25" w:author="DCM" w:date="2022-09-27T14:48:00Z"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 xml:space="preserve">Performance monitoring/exposure: The outcome of KI #1 and KI #6 can be used for monitoring the resources used for FL as well as its performance, therefore, no normative work </w:t>
        </w:r>
        <w:r w:rsidRPr="00C32B61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for FL purposes is expected</w:t>
        </w:r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.</w:t>
        </w:r>
      </w:ins>
    </w:p>
    <w:p w14:paraId="74F4D049" w14:textId="77777777" w:rsidR="000803B2" w:rsidRDefault="000803B2" w:rsidP="000803B2">
      <w:pPr>
        <w:pStyle w:val="ListParagraph"/>
        <w:spacing w:line="360" w:lineRule="auto"/>
        <w:ind w:left="720" w:firstLine="0"/>
        <w:rPr>
          <w:ins w:id="26" w:author="DCM" w:date="2022-09-27T14:48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</w:p>
    <w:p w14:paraId="6EE786CA" w14:textId="77777777" w:rsidR="000803B2" w:rsidRDefault="000803B2" w:rsidP="000803B2">
      <w:pPr>
        <w:pStyle w:val="ListParagraph"/>
        <w:numPr>
          <w:ilvl w:val="0"/>
          <w:numId w:val="41"/>
        </w:numPr>
        <w:spacing w:line="360" w:lineRule="auto"/>
        <w:rPr>
          <w:ins w:id="27" w:author="DCM" w:date="2022-09-27T14:48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ins w:id="28" w:author="DCM" w:date="2022-09-27T14:48:00Z"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Assistance of 5GS to improve FL performance:</w:t>
        </w:r>
      </w:ins>
    </w:p>
    <w:p w14:paraId="432AE067" w14:textId="77777777" w:rsidR="000803B2" w:rsidRDefault="000803B2" w:rsidP="000803B2">
      <w:pPr>
        <w:pStyle w:val="ListParagraph"/>
        <w:numPr>
          <w:ilvl w:val="1"/>
          <w:numId w:val="41"/>
        </w:numPr>
        <w:spacing w:line="360" w:lineRule="auto"/>
        <w:rPr>
          <w:ins w:id="29" w:author="DCM" w:date="2022-09-27T14:48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ins w:id="30" w:author="DCM" w:date="2022-09-27T14:48:00Z"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 xml:space="preserve">AF consumes the NWDAF analytics to improve the FL performance. </w:t>
        </w:r>
      </w:ins>
    </w:p>
    <w:p w14:paraId="5EEFB458" w14:textId="77777777" w:rsidR="000803B2" w:rsidRDefault="000803B2" w:rsidP="000803B2">
      <w:pPr>
        <w:pStyle w:val="EditorsNote"/>
        <w:ind w:left="1559" w:hanging="1276"/>
        <w:rPr>
          <w:ins w:id="31" w:author="DCM" w:date="2022-09-27T14:48:00Z"/>
          <w:lang w:eastAsia="zh-CN"/>
        </w:rPr>
      </w:pPr>
      <w:ins w:id="32" w:author="DCM" w:date="2022-09-27T14:48:00Z">
        <w:r w:rsidRPr="009A5AC5">
          <w:rPr>
            <w:lang w:eastAsia="zh-CN"/>
          </w:rPr>
          <w:t xml:space="preserve">Editor Note: </w:t>
        </w:r>
        <w:r w:rsidRPr="00325C54">
          <w:rPr>
            <w:lang w:eastAsia="zh-CN"/>
          </w:rPr>
          <w:t xml:space="preserve">Whether </w:t>
        </w:r>
        <w:r>
          <w:rPr>
            <w:lang w:eastAsia="zh-CN"/>
          </w:rPr>
          <w:t>any enhancements</w:t>
        </w:r>
        <w:r w:rsidRPr="00325C54">
          <w:rPr>
            <w:lang w:eastAsia="zh-CN"/>
          </w:rPr>
          <w:t xml:space="preserve"> are required for the NWDAF </w:t>
        </w:r>
        <w:r>
          <w:rPr>
            <w:lang w:eastAsia="zh-CN"/>
          </w:rPr>
          <w:t>analytics</w:t>
        </w:r>
        <w:r w:rsidRPr="00325C54">
          <w:rPr>
            <w:lang w:eastAsia="zh-CN"/>
          </w:rPr>
          <w:t xml:space="preserve"> is </w:t>
        </w:r>
        <w:r>
          <w:rPr>
            <w:lang w:eastAsia="zh-CN"/>
          </w:rPr>
          <w:t>FFS</w:t>
        </w:r>
        <w:r w:rsidRPr="009A5AC5">
          <w:rPr>
            <w:lang w:eastAsia="zh-CN"/>
          </w:rPr>
          <w:t>.</w:t>
        </w:r>
      </w:ins>
    </w:p>
    <w:p w14:paraId="2CE68782" w14:textId="77777777" w:rsidR="000803B2" w:rsidRPr="009A5AC5" w:rsidRDefault="000803B2" w:rsidP="000803B2">
      <w:pPr>
        <w:pStyle w:val="NO"/>
        <w:overflowPunct/>
        <w:autoSpaceDE/>
        <w:autoSpaceDN/>
        <w:adjustRightInd/>
        <w:textAlignment w:val="auto"/>
        <w:rPr>
          <w:ins w:id="33" w:author="DCM" w:date="2022-09-27T14:48:00Z"/>
          <w:lang w:eastAsia="zh-CN"/>
        </w:rPr>
      </w:pPr>
      <w:ins w:id="34" w:author="DCM" w:date="2022-09-27T14:48:00Z">
        <w:r w:rsidRPr="00EA7677">
          <w:rPr>
            <w:color w:val="auto"/>
            <w:lang w:eastAsia="en-US"/>
          </w:rPr>
          <w:t xml:space="preserve">NOTE </w:t>
        </w:r>
        <w:r>
          <w:rPr>
            <w:color w:val="auto"/>
            <w:lang w:eastAsia="en-US"/>
          </w:rPr>
          <w:t>5</w:t>
        </w:r>
        <w:r w:rsidRPr="00EA7677">
          <w:rPr>
            <w:color w:val="auto"/>
            <w:lang w:eastAsia="en-US"/>
          </w:rPr>
          <w:t xml:space="preserve">: </w:t>
        </w:r>
        <w:r>
          <w:rPr>
            <w:color w:val="auto"/>
            <w:lang w:eastAsia="en-US"/>
          </w:rPr>
          <w:t>It is up to the</w:t>
        </w:r>
        <w:r w:rsidRPr="006C66CF">
          <w:rPr>
            <w:color w:val="auto"/>
            <w:lang w:eastAsia="en-US"/>
          </w:rPr>
          <w:t xml:space="preserve"> AF </w:t>
        </w:r>
        <w:r>
          <w:rPr>
            <w:color w:val="auto"/>
            <w:lang w:eastAsia="en-US"/>
          </w:rPr>
          <w:t xml:space="preserve">logic </w:t>
        </w:r>
        <w:r w:rsidRPr="006C66CF">
          <w:rPr>
            <w:color w:val="auto"/>
            <w:lang w:eastAsia="en-US"/>
          </w:rPr>
          <w:t>how FL performance is improved</w:t>
        </w:r>
        <w:r w:rsidRPr="00EA7677">
          <w:rPr>
            <w:color w:val="auto"/>
            <w:lang w:eastAsia="en-US"/>
          </w:rPr>
          <w:t>.</w:t>
        </w:r>
      </w:ins>
    </w:p>
    <w:p w14:paraId="22E96384" w14:textId="77777777" w:rsidR="000803B2" w:rsidRDefault="000803B2" w:rsidP="000803B2">
      <w:pPr>
        <w:pStyle w:val="ListParagraph"/>
        <w:numPr>
          <w:ilvl w:val="1"/>
          <w:numId w:val="41"/>
        </w:numPr>
        <w:spacing w:line="360" w:lineRule="auto"/>
        <w:rPr>
          <w:ins w:id="35" w:author="DCM" w:date="2022-09-27T14:48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ins w:id="36" w:author="DCM" w:date="2022-09-27T14:48:00Z"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The outcome of KI #6 can be used to enhance the QoS/Policy to improve the FL operation.</w:t>
        </w:r>
      </w:ins>
    </w:p>
    <w:p w14:paraId="61AA6C39" w14:textId="77777777" w:rsidR="00C02F2B" w:rsidRDefault="00C02F2B" w:rsidP="00C02F2B">
      <w:pPr>
        <w:pStyle w:val="ListParagraph"/>
        <w:spacing w:line="360" w:lineRule="auto"/>
        <w:ind w:left="1440" w:firstLine="0"/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</w:p>
    <w:p w14:paraId="226508C6" w14:textId="3128E93A" w:rsidR="0067665C" w:rsidRPr="009A5C76" w:rsidRDefault="0067665C" w:rsidP="00676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sz w:val="32"/>
          <w:szCs w:val="32"/>
        </w:rPr>
      </w:pPr>
      <w:r w:rsidRPr="009A5C76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9A5C76">
        <w:rPr>
          <w:color w:val="FF0000"/>
          <w:sz w:val="32"/>
          <w:szCs w:val="32"/>
        </w:rPr>
        <w:t xml:space="preserve"> of Change *****</w:t>
      </w:r>
    </w:p>
    <w:p w14:paraId="1F381938" w14:textId="775FEE27" w:rsidR="009A40D8" w:rsidRPr="00E525C6" w:rsidRDefault="009A40D8" w:rsidP="009A40D8"/>
    <w:sectPr w:rsidR="009A40D8" w:rsidRPr="00E525C6" w:rsidSect="00D2602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B8B69" w14:textId="77777777" w:rsidR="00B6497A" w:rsidRDefault="00B6497A">
      <w:r>
        <w:separator/>
      </w:r>
    </w:p>
    <w:p w14:paraId="19EFF272" w14:textId="77777777" w:rsidR="00B6497A" w:rsidRDefault="00B6497A"/>
  </w:endnote>
  <w:endnote w:type="continuationSeparator" w:id="0">
    <w:p w14:paraId="720A6322" w14:textId="77777777" w:rsidR="00B6497A" w:rsidRDefault="00B6497A">
      <w:r>
        <w:continuationSeparator/>
      </w:r>
    </w:p>
    <w:p w14:paraId="138A170D" w14:textId="77777777" w:rsidR="00B6497A" w:rsidRDefault="00B649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84215" w14:textId="77777777" w:rsidR="00B6497A" w:rsidRDefault="00B6497A">
      <w:r>
        <w:separator/>
      </w:r>
    </w:p>
    <w:p w14:paraId="2FABD91A" w14:textId="77777777" w:rsidR="00B6497A" w:rsidRDefault="00B6497A"/>
  </w:footnote>
  <w:footnote w:type="continuationSeparator" w:id="0">
    <w:p w14:paraId="1CBE5354" w14:textId="77777777" w:rsidR="00B6497A" w:rsidRDefault="00B6497A">
      <w:r>
        <w:continuationSeparator/>
      </w:r>
    </w:p>
    <w:p w14:paraId="4C8F836C" w14:textId="77777777" w:rsidR="00B6497A" w:rsidRDefault="00B649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5519">
      <w:rPr>
        <w:rFonts w:ascii="Arial" w:hAnsi="Arial" w:cs="Arial"/>
        <w:b/>
        <w:bCs/>
        <w:noProof/>
        <w:sz w:val="18"/>
        <w:lang w:val="fr-FR"/>
      </w:rPr>
      <w:t>12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320E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8418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DA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4C61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005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EE24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2829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400F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04C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D205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2D96FB4"/>
    <w:multiLevelType w:val="hybridMultilevel"/>
    <w:tmpl w:val="B79EB0B2"/>
    <w:lvl w:ilvl="0" w:tplc="70887A5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505DAA"/>
    <w:multiLevelType w:val="hybridMultilevel"/>
    <w:tmpl w:val="149E2E0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0A70724"/>
    <w:multiLevelType w:val="hybridMultilevel"/>
    <w:tmpl w:val="E954D2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8446B3"/>
    <w:multiLevelType w:val="hybridMultilevel"/>
    <w:tmpl w:val="B88C4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7C60F52"/>
    <w:multiLevelType w:val="hybridMultilevel"/>
    <w:tmpl w:val="E954D2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E6167E"/>
    <w:multiLevelType w:val="hybridMultilevel"/>
    <w:tmpl w:val="6BA62FEC"/>
    <w:lvl w:ilvl="0" w:tplc="D74E4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2A30F22"/>
    <w:multiLevelType w:val="hybridMultilevel"/>
    <w:tmpl w:val="D2909D4E"/>
    <w:lvl w:ilvl="0" w:tplc="D8AA6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DB0F2C"/>
    <w:multiLevelType w:val="hybridMultilevel"/>
    <w:tmpl w:val="7062D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C511C9B"/>
    <w:multiLevelType w:val="hybridMultilevel"/>
    <w:tmpl w:val="A6FCC20A"/>
    <w:lvl w:ilvl="0" w:tplc="C3EA6B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40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865877">
    <w:abstractNumId w:val="10"/>
  </w:num>
  <w:num w:numId="2" w16cid:durableId="895117881">
    <w:abstractNumId w:val="23"/>
  </w:num>
  <w:num w:numId="3" w16cid:durableId="1097099157">
    <w:abstractNumId w:val="22"/>
  </w:num>
  <w:num w:numId="4" w16cid:durableId="776565844">
    <w:abstractNumId w:val="13"/>
  </w:num>
  <w:num w:numId="5" w16cid:durableId="2049252996">
    <w:abstractNumId w:val="32"/>
  </w:num>
  <w:num w:numId="6" w16cid:durableId="2022663289">
    <w:abstractNumId w:val="19"/>
  </w:num>
  <w:num w:numId="7" w16cid:durableId="573854258">
    <w:abstractNumId w:val="18"/>
  </w:num>
  <w:num w:numId="8" w16cid:durableId="1906407184">
    <w:abstractNumId w:val="25"/>
  </w:num>
  <w:num w:numId="9" w16cid:durableId="1245458669">
    <w:abstractNumId w:val="24"/>
  </w:num>
  <w:num w:numId="10" w16cid:durableId="83386298">
    <w:abstractNumId w:val="20"/>
  </w:num>
  <w:num w:numId="11" w16cid:durableId="424425169">
    <w:abstractNumId w:val="14"/>
  </w:num>
  <w:num w:numId="12" w16cid:durableId="802624380">
    <w:abstractNumId w:val="37"/>
  </w:num>
  <w:num w:numId="13" w16cid:durableId="1024751001">
    <w:abstractNumId w:val="28"/>
  </w:num>
  <w:num w:numId="14" w16cid:durableId="1566993201">
    <w:abstractNumId w:val="27"/>
  </w:num>
  <w:num w:numId="15" w16cid:durableId="1095977914">
    <w:abstractNumId w:val="9"/>
  </w:num>
  <w:num w:numId="16" w16cid:durableId="248855343">
    <w:abstractNumId w:val="7"/>
  </w:num>
  <w:num w:numId="17" w16cid:durableId="1306740519">
    <w:abstractNumId w:val="6"/>
  </w:num>
  <w:num w:numId="18" w16cid:durableId="640036235">
    <w:abstractNumId w:val="5"/>
  </w:num>
  <w:num w:numId="19" w16cid:durableId="139738429">
    <w:abstractNumId w:val="4"/>
  </w:num>
  <w:num w:numId="20" w16cid:durableId="108664215">
    <w:abstractNumId w:val="8"/>
  </w:num>
  <w:num w:numId="21" w16cid:durableId="1588535316">
    <w:abstractNumId w:val="3"/>
  </w:num>
  <w:num w:numId="22" w16cid:durableId="1135297645">
    <w:abstractNumId w:val="2"/>
  </w:num>
  <w:num w:numId="23" w16cid:durableId="39015839">
    <w:abstractNumId w:val="1"/>
  </w:num>
  <w:num w:numId="24" w16cid:durableId="614948478">
    <w:abstractNumId w:val="0"/>
  </w:num>
  <w:num w:numId="25" w16cid:durableId="151265402">
    <w:abstractNumId w:val="38"/>
  </w:num>
  <w:num w:numId="26" w16cid:durableId="104813264">
    <w:abstractNumId w:val="33"/>
  </w:num>
  <w:num w:numId="27" w16cid:durableId="589654305">
    <w:abstractNumId w:val="41"/>
  </w:num>
  <w:num w:numId="28" w16cid:durableId="1508667724">
    <w:abstractNumId w:val="39"/>
  </w:num>
  <w:num w:numId="29" w16cid:durableId="789131049">
    <w:abstractNumId w:val="30"/>
  </w:num>
  <w:num w:numId="30" w16cid:durableId="333385217">
    <w:abstractNumId w:val="34"/>
  </w:num>
  <w:num w:numId="31" w16cid:durableId="539707518">
    <w:abstractNumId w:val="40"/>
  </w:num>
  <w:num w:numId="32" w16cid:durableId="1612123748">
    <w:abstractNumId w:val="15"/>
  </w:num>
  <w:num w:numId="33" w16cid:durableId="2022391557">
    <w:abstractNumId w:val="36"/>
  </w:num>
  <w:num w:numId="34" w16cid:durableId="1111322566">
    <w:abstractNumId w:val="29"/>
  </w:num>
  <w:num w:numId="35" w16cid:durableId="50621225">
    <w:abstractNumId w:val="26"/>
  </w:num>
  <w:num w:numId="36" w16cid:durableId="588386579">
    <w:abstractNumId w:val="12"/>
  </w:num>
  <w:num w:numId="37" w16cid:durableId="1555695083">
    <w:abstractNumId w:val="16"/>
  </w:num>
  <w:num w:numId="38" w16cid:durableId="200409746">
    <w:abstractNumId w:val="21"/>
  </w:num>
  <w:num w:numId="39" w16cid:durableId="1534464073">
    <w:abstractNumId w:val="11"/>
  </w:num>
  <w:num w:numId="40" w16cid:durableId="516382108">
    <w:abstractNumId w:val="35"/>
  </w:num>
  <w:num w:numId="41" w16cid:durableId="1901480858">
    <w:abstractNumId w:val="17"/>
  </w:num>
  <w:num w:numId="42" w16cid:durableId="926891344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6AE"/>
    <w:rsid w:val="00006735"/>
    <w:rsid w:val="00011816"/>
    <w:rsid w:val="000133B4"/>
    <w:rsid w:val="00015215"/>
    <w:rsid w:val="00020D30"/>
    <w:rsid w:val="000222BA"/>
    <w:rsid w:val="00025123"/>
    <w:rsid w:val="00025201"/>
    <w:rsid w:val="00030BBC"/>
    <w:rsid w:val="00030BE8"/>
    <w:rsid w:val="00031DCF"/>
    <w:rsid w:val="00034860"/>
    <w:rsid w:val="000362B4"/>
    <w:rsid w:val="000363DB"/>
    <w:rsid w:val="00040882"/>
    <w:rsid w:val="00041C2E"/>
    <w:rsid w:val="00042355"/>
    <w:rsid w:val="00042F98"/>
    <w:rsid w:val="0004341D"/>
    <w:rsid w:val="00045FB9"/>
    <w:rsid w:val="00047CBA"/>
    <w:rsid w:val="00064F22"/>
    <w:rsid w:val="00066296"/>
    <w:rsid w:val="00072AE3"/>
    <w:rsid w:val="00072E02"/>
    <w:rsid w:val="00073B6B"/>
    <w:rsid w:val="000767A6"/>
    <w:rsid w:val="000774B6"/>
    <w:rsid w:val="00077D47"/>
    <w:rsid w:val="000803B2"/>
    <w:rsid w:val="00081B13"/>
    <w:rsid w:val="0008333E"/>
    <w:rsid w:val="000850FC"/>
    <w:rsid w:val="000854F5"/>
    <w:rsid w:val="0008576E"/>
    <w:rsid w:val="00086A14"/>
    <w:rsid w:val="0008709D"/>
    <w:rsid w:val="00092401"/>
    <w:rsid w:val="000A2DB8"/>
    <w:rsid w:val="000A3FFB"/>
    <w:rsid w:val="000A7E6D"/>
    <w:rsid w:val="000B04AE"/>
    <w:rsid w:val="000B53F6"/>
    <w:rsid w:val="000B7F14"/>
    <w:rsid w:val="000C1F2F"/>
    <w:rsid w:val="000C3990"/>
    <w:rsid w:val="000C3BDB"/>
    <w:rsid w:val="000C63AA"/>
    <w:rsid w:val="000C7C9E"/>
    <w:rsid w:val="000D0002"/>
    <w:rsid w:val="000D090F"/>
    <w:rsid w:val="000D3865"/>
    <w:rsid w:val="000D6C24"/>
    <w:rsid w:val="000E7C1E"/>
    <w:rsid w:val="000F01E1"/>
    <w:rsid w:val="000F2A1B"/>
    <w:rsid w:val="001031EA"/>
    <w:rsid w:val="001043F5"/>
    <w:rsid w:val="00104531"/>
    <w:rsid w:val="00110116"/>
    <w:rsid w:val="00110C2A"/>
    <w:rsid w:val="0011100B"/>
    <w:rsid w:val="00114E65"/>
    <w:rsid w:val="0011799A"/>
    <w:rsid w:val="00117E16"/>
    <w:rsid w:val="0012083F"/>
    <w:rsid w:val="0012261D"/>
    <w:rsid w:val="00122900"/>
    <w:rsid w:val="001238E1"/>
    <w:rsid w:val="00125D7B"/>
    <w:rsid w:val="0013315F"/>
    <w:rsid w:val="00133E39"/>
    <w:rsid w:val="001365A3"/>
    <w:rsid w:val="00143052"/>
    <w:rsid w:val="001450A6"/>
    <w:rsid w:val="001459C6"/>
    <w:rsid w:val="00145E0D"/>
    <w:rsid w:val="00147525"/>
    <w:rsid w:val="00151BBA"/>
    <w:rsid w:val="001531AA"/>
    <w:rsid w:val="00153CB0"/>
    <w:rsid w:val="00156626"/>
    <w:rsid w:val="0016047E"/>
    <w:rsid w:val="00161B28"/>
    <w:rsid w:val="00180AA4"/>
    <w:rsid w:val="00180E10"/>
    <w:rsid w:val="001866CA"/>
    <w:rsid w:val="0018715B"/>
    <w:rsid w:val="001943BC"/>
    <w:rsid w:val="00195585"/>
    <w:rsid w:val="001A36C6"/>
    <w:rsid w:val="001A636F"/>
    <w:rsid w:val="001B02FC"/>
    <w:rsid w:val="001B1DDF"/>
    <w:rsid w:val="001B4E4D"/>
    <w:rsid w:val="001B55A6"/>
    <w:rsid w:val="001D01C6"/>
    <w:rsid w:val="001D2517"/>
    <w:rsid w:val="001D5114"/>
    <w:rsid w:val="001D54FA"/>
    <w:rsid w:val="001F5EB1"/>
    <w:rsid w:val="00203903"/>
    <w:rsid w:val="00212A7F"/>
    <w:rsid w:val="0021512D"/>
    <w:rsid w:val="00216BE9"/>
    <w:rsid w:val="00217FB2"/>
    <w:rsid w:val="002221E3"/>
    <w:rsid w:val="00225838"/>
    <w:rsid w:val="0022764B"/>
    <w:rsid w:val="002304A6"/>
    <w:rsid w:val="00231FCB"/>
    <w:rsid w:val="0024196A"/>
    <w:rsid w:val="00243971"/>
    <w:rsid w:val="002557DA"/>
    <w:rsid w:val="0026487B"/>
    <w:rsid w:val="00264BC3"/>
    <w:rsid w:val="00264E72"/>
    <w:rsid w:val="00270F5E"/>
    <w:rsid w:val="002730AC"/>
    <w:rsid w:val="00280D8B"/>
    <w:rsid w:val="00287EF5"/>
    <w:rsid w:val="00291776"/>
    <w:rsid w:val="0029699C"/>
    <w:rsid w:val="002A1D89"/>
    <w:rsid w:val="002A3462"/>
    <w:rsid w:val="002A563B"/>
    <w:rsid w:val="002B1A6E"/>
    <w:rsid w:val="002B3CDD"/>
    <w:rsid w:val="002B43BC"/>
    <w:rsid w:val="002B4D34"/>
    <w:rsid w:val="002C0C35"/>
    <w:rsid w:val="002C0E76"/>
    <w:rsid w:val="002C2EDF"/>
    <w:rsid w:val="002C72FD"/>
    <w:rsid w:val="002C730D"/>
    <w:rsid w:val="002D0297"/>
    <w:rsid w:val="002D10DE"/>
    <w:rsid w:val="002D30C4"/>
    <w:rsid w:val="002D4768"/>
    <w:rsid w:val="002D607C"/>
    <w:rsid w:val="002E0A39"/>
    <w:rsid w:val="002E2129"/>
    <w:rsid w:val="002E23C9"/>
    <w:rsid w:val="002E7C6F"/>
    <w:rsid w:val="002F0B01"/>
    <w:rsid w:val="003054AD"/>
    <w:rsid w:val="0030563D"/>
    <w:rsid w:val="00306419"/>
    <w:rsid w:val="0030708D"/>
    <w:rsid w:val="0031036A"/>
    <w:rsid w:val="0031091F"/>
    <w:rsid w:val="003126BD"/>
    <w:rsid w:val="00321FDD"/>
    <w:rsid w:val="003242B6"/>
    <w:rsid w:val="00325C54"/>
    <w:rsid w:val="00327E58"/>
    <w:rsid w:val="003306EB"/>
    <w:rsid w:val="00330E03"/>
    <w:rsid w:val="003367CA"/>
    <w:rsid w:val="00337B42"/>
    <w:rsid w:val="00346253"/>
    <w:rsid w:val="003521FA"/>
    <w:rsid w:val="003553E9"/>
    <w:rsid w:val="00363CE0"/>
    <w:rsid w:val="003660BE"/>
    <w:rsid w:val="00367746"/>
    <w:rsid w:val="00370E43"/>
    <w:rsid w:val="00372B15"/>
    <w:rsid w:val="003809F0"/>
    <w:rsid w:val="00385354"/>
    <w:rsid w:val="0038777B"/>
    <w:rsid w:val="00390225"/>
    <w:rsid w:val="00393700"/>
    <w:rsid w:val="00393D0A"/>
    <w:rsid w:val="00397522"/>
    <w:rsid w:val="003B0FBE"/>
    <w:rsid w:val="003B0FF8"/>
    <w:rsid w:val="003B2DB4"/>
    <w:rsid w:val="003B30C5"/>
    <w:rsid w:val="003B5A0A"/>
    <w:rsid w:val="003B694F"/>
    <w:rsid w:val="003B6D33"/>
    <w:rsid w:val="003C1BC7"/>
    <w:rsid w:val="003C2D6A"/>
    <w:rsid w:val="003C4C37"/>
    <w:rsid w:val="003D0853"/>
    <w:rsid w:val="003D113A"/>
    <w:rsid w:val="003D2407"/>
    <w:rsid w:val="003E18ED"/>
    <w:rsid w:val="003E3DAD"/>
    <w:rsid w:val="003E3E7D"/>
    <w:rsid w:val="003E61EF"/>
    <w:rsid w:val="003F0363"/>
    <w:rsid w:val="003F12D4"/>
    <w:rsid w:val="003F3C42"/>
    <w:rsid w:val="003F51F9"/>
    <w:rsid w:val="00406C27"/>
    <w:rsid w:val="00410F77"/>
    <w:rsid w:val="00411520"/>
    <w:rsid w:val="004133A0"/>
    <w:rsid w:val="004145F4"/>
    <w:rsid w:val="00421FC4"/>
    <w:rsid w:val="00424AE9"/>
    <w:rsid w:val="004255F5"/>
    <w:rsid w:val="00426B18"/>
    <w:rsid w:val="004275C0"/>
    <w:rsid w:val="00432BBB"/>
    <w:rsid w:val="00432C02"/>
    <w:rsid w:val="0043361B"/>
    <w:rsid w:val="00434D77"/>
    <w:rsid w:val="00434EA5"/>
    <w:rsid w:val="004352A1"/>
    <w:rsid w:val="00435EC5"/>
    <w:rsid w:val="00436821"/>
    <w:rsid w:val="00440983"/>
    <w:rsid w:val="0044299B"/>
    <w:rsid w:val="00445101"/>
    <w:rsid w:val="00446AB8"/>
    <w:rsid w:val="004576FA"/>
    <w:rsid w:val="00462089"/>
    <w:rsid w:val="0046237A"/>
    <w:rsid w:val="00462793"/>
    <w:rsid w:val="0046444C"/>
    <w:rsid w:val="00465D1A"/>
    <w:rsid w:val="004725F1"/>
    <w:rsid w:val="00473C11"/>
    <w:rsid w:val="00474B2E"/>
    <w:rsid w:val="00480FAB"/>
    <w:rsid w:val="00482D6C"/>
    <w:rsid w:val="00491466"/>
    <w:rsid w:val="004934E0"/>
    <w:rsid w:val="00494A04"/>
    <w:rsid w:val="004A2E8B"/>
    <w:rsid w:val="004A45F0"/>
    <w:rsid w:val="004A5CE7"/>
    <w:rsid w:val="004B008A"/>
    <w:rsid w:val="004B2D0E"/>
    <w:rsid w:val="004B3FBB"/>
    <w:rsid w:val="004B5DF9"/>
    <w:rsid w:val="004C1143"/>
    <w:rsid w:val="004C34C8"/>
    <w:rsid w:val="004C5411"/>
    <w:rsid w:val="004C6DA0"/>
    <w:rsid w:val="004C7A67"/>
    <w:rsid w:val="004D2F3E"/>
    <w:rsid w:val="004D5E37"/>
    <w:rsid w:val="004D6F02"/>
    <w:rsid w:val="004E36E9"/>
    <w:rsid w:val="004E4E65"/>
    <w:rsid w:val="004E6F00"/>
    <w:rsid w:val="004E6F85"/>
    <w:rsid w:val="004E7880"/>
    <w:rsid w:val="00502752"/>
    <w:rsid w:val="00502910"/>
    <w:rsid w:val="0050337A"/>
    <w:rsid w:val="005037D6"/>
    <w:rsid w:val="00510CE9"/>
    <w:rsid w:val="00510F44"/>
    <w:rsid w:val="00513402"/>
    <w:rsid w:val="005219C7"/>
    <w:rsid w:val="0052240C"/>
    <w:rsid w:val="00523C65"/>
    <w:rsid w:val="00525213"/>
    <w:rsid w:val="00525586"/>
    <w:rsid w:val="0053143B"/>
    <w:rsid w:val="005326B5"/>
    <w:rsid w:val="0053343C"/>
    <w:rsid w:val="0053741C"/>
    <w:rsid w:val="00540501"/>
    <w:rsid w:val="00541E25"/>
    <w:rsid w:val="00543F77"/>
    <w:rsid w:val="005509C5"/>
    <w:rsid w:val="00552D93"/>
    <w:rsid w:val="005562C1"/>
    <w:rsid w:val="005602E4"/>
    <w:rsid w:val="005662A3"/>
    <w:rsid w:val="00571352"/>
    <w:rsid w:val="0057151B"/>
    <w:rsid w:val="00572821"/>
    <w:rsid w:val="00573115"/>
    <w:rsid w:val="0057357D"/>
    <w:rsid w:val="00576CC6"/>
    <w:rsid w:val="00577DE7"/>
    <w:rsid w:val="00580013"/>
    <w:rsid w:val="00582006"/>
    <w:rsid w:val="0058540A"/>
    <w:rsid w:val="00586C9C"/>
    <w:rsid w:val="00590C13"/>
    <w:rsid w:val="00594CCF"/>
    <w:rsid w:val="0059770D"/>
    <w:rsid w:val="005A0B0B"/>
    <w:rsid w:val="005A0B81"/>
    <w:rsid w:val="005A2020"/>
    <w:rsid w:val="005A2EA6"/>
    <w:rsid w:val="005A52D7"/>
    <w:rsid w:val="005B1856"/>
    <w:rsid w:val="005B24AC"/>
    <w:rsid w:val="005B467E"/>
    <w:rsid w:val="005B51A5"/>
    <w:rsid w:val="005C3F6C"/>
    <w:rsid w:val="005C61A5"/>
    <w:rsid w:val="005C6788"/>
    <w:rsid w:val="005C6C0B"/>
    <w:rsid w:val="005C74B1"/>
    <w:rsid w:val="005C7AB9"/>
    <w:rsid w:val="005D5A27"/>
    <w:rsid w:val="005D646A"/>
    <w:rsid w:val="005E23CD"/>
    <w:rsid w:val="005E3FB0"/>
    <w:rsid w:val="005E4308"/>
    <w:rsid w:val="005E44C2"/>
    <w:rsid w:val="005E4D4A"/>
    <w:rsid w:val="005E7F32"/>
    <w:rsid w:val="005F6E46"/>
    <w:rsid w:val="00602839"/>
    <w:rsid w:val="00604D95"/>
    <w:rsid w:val="00604EF7"/>
    <w:rsid w:val="00610566"/>
    <w:rsid w:val="00613D21"/>
    <w:rsid w:val="00621EAE"/>
    <w:rsid w:val="006224C1"/>
    <w:rsid w:val="00627108"/>
    <w:rsid w:val="00627F3B"/>
    <w:rsid w:val="006308A1"/>
    <w:rsid w:val="006377BB"/>
    <w:rsid w:val="00643D43"/>
    <w:rsid w:val="00645587"/>
    <w:rsid w:val="00647892"/>
    <w:rsid w:val="006534A3"/>
    <w:rsid w:val="00653FB0"/>
    <w:rsid w:val="0065509A"/>
    <w:rsid w:val="00657133"/>
    <w:rsid w:val="00657B9F"/>
    <w:rsid w:val="006612B2"/>
    <w:rsid w:val="006619C2"/>
    <w:rsid w:val="00661AF6"/>
    <w:rsid w:val="00661EA6"/>
    <w:rsid w:val="006725E8"/>
    <w:rsid w:val="00672F22"/>
    <w:rsid w:val="0067665C"/>
    <w:rsid w:val="006777AD"/>
    <w:rsid w:val="0068079C"/>
    <w:rsid w:val="00685025"/>
    <w:rsid w:val="006868ED"/>
    <w:rsid w:val="00692327"/>
    <w:rsid w:val="0069295F"/>
    <w:rsid w:val="00692A03"/>
    <w:rsid w:val="00693119"/>
    <w:rsid w:val="00693DE0"/>
    <w:rsid w:val="00694CC8"/>
    <w:rsid w:val="006A3403"/>
    <w:rsid w:val="006A4950"/>
    <w:rsid w:val="006A5441"/>
    <w:rsid w:val="006A7601"/>
    <w:rsid w:val="006B25C1"/>
    <w:rsid w:val="006C01AC"/>
    <w:rsid w:val="006C0272"/>
    <w:rsid w:val="006C2173"/>
    <w:rsid w:val="006C2F35"/>
    <w:rsid w:val="006C38FD"/>
    <w:rsid w:val="006C66CF"/>
    <w:rsid w:val="006D1203"/>
    <w:rsid w:val="006D1E46"/>
    <w:rsid w:val="006D7F76"/>
    <w:rsid w:val="006E0B76"/>
    <w:rsid w:val="006E677C"/>
    <w:rsid w:val="006E7E62"/>
    <w:rsid w:val="006F298A"/>
    <w:rsid w:val="0070046B"/>
    <w:rsid w:val="0070496A"/>
    <w:rsid w:val="0070618F"/>
    <w:rsid w:val="0070674E"/>
    <w:rsid w:val="00707AB3"/>
    <w:rsid w:val="00710EA1"/>
    <w:rsid w:val="00711047"/>
    <w:rsid w:val="00716785"/>
    <w:rsid w:val="00720919"/>
    <w:rsid w:val="00726323"/>
    <w:rsid w:val="00726645"/>
    <w:rsid w:val="00726982"/>
    <w:rsid w:val="00727AD1"/>
    <w:rsid w:val="00731DA7"/>
    <w:rsid w:val="0073289D"/>
    <w:rsid w:val="0073398F"/>
    <w:rsid w:val="0073482C"/>
    <w:rsid w:val="00734885"/>
    <w:rsid w:val="007357BA"/>
    <w:rsid w:val="007359E2"/>
    <w:rsid w:val="00735B6D"/>
    <w:rsid w:val="0073649B"/>
    <w:rsid w:val="0073706D"/>
    <w:rsid w:val="007405E7"/>
    <w:rsid w:val="007441F1"/>
    <w:rsid w:val="00746961"/>
    <w:rsid w:val="00751060"/>
    <w:rsid w:val="00752202"/>
    <w:rsid w:val="00755802"/>
    <w:rsid w:val="007561ED"/>
    <w:rsid w:val="00763EAC"/>
    <w:rsid w:val="0077064B"/>
    <w:rsid w:val="0077190A"/>
    <w:rsid w:val="00771DB4"/>
    <w:rsid w:val="007722AA"/>
    <w:rsid w:val="00782EE5"/>
    <w:rsid w:val="0078489F"/>
    <w:rsid w:val="007856B5"/>
    <w:rsid w:val="00785AC6"/>
    <w:rsid w:val="007A00CD"/>
    <w:rsid w:val="007A0662"/>
    <w:rsid w:val="007A1F2F"/>
    <w:rsid w:val="007A214D"/>
    <w:rsid w:val="007A309C"/>
    <w:rsid w:val="007A66B3"/>
    <w:rsid w:val="007B0A65"/>
    <w:rsid w:val="007B1EEF"/>
    <w:rsid w:val="007B1F23"/>
    <w:rsid w:val="007B5479"/>
    <w:rsid w:val="007B5B82"/>
    <w:rsid w:val="007C15F2"/>
    <w:rsid w:val="007D0F9E"/>
    <w:rsid w:val="007D12A3"/>
    <w:rsid w:val="007D5B77"/>
    <w:rsid w:val="007D6A06"/>
    <w:rsid w:val="007E08B8"/>
    <w:rsid w:val="007E0FCC"/>
    <w:rsid w:val="007E39CE"/>
    <w:rsid w:val="007E74CC"/>
    <w:rsid w:val="007F1D76"/>
    <w:rsid w:val="007F7FA4"/>
    <w:rsid w:val="0080176E"/>
    <w:rsid w:val="00803706"/>
    <w:rsid w:val="00807F02"/>
    <w:rsid w:val="00810B07"/>
    <w:rsid w:val="00810D8B"/>
    <w:rsid w:val="008146A2"/>
    <w:rsid w:val="00817841"/>
    <w:rsid w:val="00821B7F"/>
    <w:rsid w:val="00823BA1"/>
    <w:rsid w:val="00826488"/>
    <w:rsid w:val="008313F8"/>
    <w:rsid w:val="00831731"/>
    <w:rsid w:val="00837D57"/>
    <w:rsid w:val="00840180"/>
    <w:rsid w:val="00841076"/>
    <w:rsid w:val="00841CC3"/>
    <w:rsid w:val="0085022C"/>
    <w:rsid w:val="008512CB"/>
    <w:rsid w:val="0085203F"/>
    <w:rsid w:val="0085313C"/>
    <w:rsid w:val="00860CE6"/>
    <w:rsid w:val="00866620"/>
    <w:rsid w:val="00867084"/>
    <w:rsid w:val="00870412"/>
    <w:rsid w:val="00870CDB"/>
    <w:rsid w:val="00896618"/>
    <w:rsid w:val="0089672A"/>
    <w:rsid w:val="008968DC"/>
    <w:rsid w:val="008975E4"/>
    <w:rsid w:val="008A130F"/>
    <w:rsid w:val="008A587A"/>
    <w:rsid w:val="008A6B9B"/>
    <w:rsid w:val="008B3A37"/>
    <w:rsid w:val="008B67F6"/>
    <w:rsid w:val="008C18FB"/>
    <w:rsid w:val="008C24DD"/>
    <w:rsid w:val="008C2C50"/>
    <w:rsid w:val="008C401B"/>
    <w:rsid w:val="008C7522"/>
    <w:rsid w:val="008D1BAD"/>
    <w:rsid w:val="008E2DAF"/>
    <w:rsid w:val="008E2DE2"/>
    <w:rsid w:val="008E6A4B"/>
    <w:rsid w:val="008E6BBD"/>
    <w:rsid w:val="008F340F"/>
    <w:rsid w:val="008F440B"/>
    <w:rsid w:val="008F7D85"/>
    <w:rsid w:val="009001A6"/>
    <w:rsid w:val="009014A7"/>
    <w:rsid w:val="00906210"/>
    <w:rsid w:val="00910E42"/>
    <w:rsid w:val="009120C7"/>
    <w:rsid w:val="009128B6"/>
    <w:rsid w:val="00912B28"/>
    <w:rsid w:val="00917FFB"/>
    <w:rsid w:val="00920EB5"/>
    <w:rsid w:val="009210CF"/>
    <w:rsid w:val="00922F46"/>
    <w:rsid w:val="00924410"/>
    <w:rsid w:val="00924B3D"/>
    <w:rsid w:val="0093137A"/>
    <w:rsid w:val="0093452A"/>
    <w:rsid w:val="009445EA"/>
    <w:rsid w:val="0094463E"/>
    <w:rsid w:val="00952CD4"/>
    <w:rsid w:val="00954AE7"/>
    <w:rsid w:val="00956B41"/>
    <w:rsid w:val="0095760E"/>
    <w:rsid w:val="00961E8F"/>
    <w:rsid w:val="00970587"/>
    <w:rsid w:val="00970CFE"/>
    <w:rsid w:val="00973DFD"/>
    <w:rsid w:val="0097771B"/>
    <w:rsid w:val="00977D98"/>
    <w:rsid w:val="00982E31"/>
    <w:rsid w:val="0098341A"/>
    <w:rsid w:val="00987F66"/>
    <w:rsid w:val="009973EC"/>
    <w:rsid w:val="009A0054"/>
    <w:rsid w:val="009A2602"/>
    <w:rsid w:val="009A26FE"/>
    <w:rsid w:val="009A2E55"/>
    <w:rsid w:val="009A40D8"/>
    <w:rsid w:val="009A5AC5"/>
    <w:rsid w:val="009A5C76"/>
    <w:rsid w:val="009B3584"/>
    <w:rsid w:val="009B6171"/>
    <w:rsid w:val="009B6C34"/>
    <w:rsid w:val="009C0662"/>
    <w:rsid w:val="009C0DBE"/>
    <w:rsid w:val="009C2491"/>
    <w:rsid w:val="009C3C75"/>
    <w:rsid w:val="009D23E0"/>
    <w:rsid w:val="009D462C"/>
    <w:rsid w:val="009D5A62"/>
    <w:rsid w:val="009D6978"/>
    <w:rsid w:val="009D74AA"/>
    <w:rsid w:val="009E0DBD"/>
    <w:rsid w:val="009E1F2D"/>
    <w:rsid w:val="009E58F8"/>
    <w:rsid w:val="009F0A9F"/>
    <w:rsid w:val="009F2633"/>
    <w:rsid w:val="009F3597"/>
    <w:rsid w:val="009F535E"/>
    <w:rsid w:val="009F6827"/>
    <w:rsid w:val="009F6AB6"/>
    <w:rsid w:val="00A01B15"/>
    <w:rsid w:val="00A02C24"/>
    <w:rsid w:val="00A079AA"/>
    <w:rsid w:val="00A114C3"/>
    <w:rsid w:val="00A12380"/>
    <w:rsid w:val="00A15384"/>
    <w:rsid w:val="00A21920"/>
    <w:rsid w:val="00A25C39"/>
    <w:rsid w:val="00A36C0C"/>
    <w:rsid w:val="00A37C9B"/>
    <w:rsid w:val="00A40F4C"/>
    <w:rsid w:val="00A41677"/>
    <w:rsid w:val="00A41AB3"/>
    <w:rsid w:val="00A43ECA"/>
    <w:rsid w:val="00A50888"/>
    <w:rsid w:val="00A51EE2"/>
    <w:rsid w:val="00A5272A"/>
    <w:rsid w:val="00A55826"/>
    <w:rsid w:val="00A61775"/>
    <w:rsid w:val="00A61D69"/>
    <w:rsid w:val="00A651AA"/>
    <w:rsid w:val="00A71304"/>
    <w:rsid w:val="00A80BCC"/>
    <w:rsid w:val="00A82626"/>
    <w:rsid w:val="00A84E61"/>
    <w:rsid w:val="00A851DD"/>
    <w:rsid w:val="00A86A3B"/>
    <w:rsid w:val="00A86F8F"/>
    <w:rsid w:val="00A921F6"/>
    <w:rsid w:val="00A92584"/>
    <w:rsid w:val="00A93FD1"/>
    <w:rsid w:val="00A942C3"/>
    <w:rsid w:val="00A966C6"/>
    <w:rsid w:val="00AA7B8F"/>
    <w:rsid w:val="00AB04AB"/>
    <w:rsid w:val="00AB2B7B"/>
    <w:rsid w:val="00AB57DD"/>
    <w:rsid w:val="00AB5BD0"/>
    <w:rsid w:val="00AB6910"/>
    <w:rsid w:val="00AB7A5D"/>
    <w:rsid w:val="00AC1831"/>
    <w:rsid w:val="00AC2578"/>
    <w:rsid w:val="00AC4033"/>
    <w:rsid w:val="00AC419B"/>
    <w:rsid w:val="00AE1A75"/>
    <w:rsid w:val="00AE318E"/>
    <w:rsid w:val="00AE6683"/>
    <w:rsid w:val="00AE7C85"/>
    <w:rsid w:val="00AF4F29"/>
    <w:rsid w:val="00AF635D"/>
    <w:rsid w:val="00AF6DB7"/>
    <w:rsid w:val="00B05161"/>
    <w:rsid w:val="00B13E25"/>
    <w:rsid w:val="00B17F74"/>
    <w:rsid w:val="00B21018"/>
    <w:rsid w:val="00B304B0"/>
    <w:rsid w:val="00B31770"/>
    <w:rsid w:val="00B329F7"/>
    <w:rsid w:val="00B42871"/>
    <w:rsid w:val="00B4689A"/>
    <w:rsid w:val="00B4717A"/>
    <w:rsid w:val="00B50A13"/>
    <w:rsid w:val="00B50F59"/>
    <w:rsid w:val="00B5124A"/>
    <w:rsid w:val="00B51A2B"/>
    <w:rsid w:val="00B55B76"/>
    <w:rsid w:val="00B6497A"/>
    <w:rsid w:val="00B6530B"/>
    <w:rsid w:val="00B75CBF"/>
    <w:rsid w:val="00B843D6"/>
    <w:rsid w:val="00B84463"/>
    <w:rsid w:val="00B8469A"/>
    <w:rsid w:val="00B908F7"/>
    <w:rsid w:val="00BB19EC"/>
    <w:rsid w:val="00BC0DCC"/>
    <w:rsid w:val="00BC468B"/>
    <w:rsid w:val="00BC5519"/>
    <w:rsid w:val="00BC57BF"/>
    <w:rsid w:val="00BC62BF"/>
    <w:rsid w:val="00BC6DAC"/>
    <w:rsid w:val="00BD019F"/>
    <w:rsid w:val="00BE3B78"/>
    <w:rsid w:val="00BE5255"/>
    <w:rsid w:val="00BF1A37"/>
    <w:rsid w:val="00BF2A90"/>
    <w:rsid w:val="00BF2F35"/>
    <w:rsid w:val="00BF41C1"/>
    <w:rsid w:val="00BF54AB"/>
    <w:rsid w:val="00BF5B4E"/>
    <w:rsid w:val="00BF5CC5"/>
    <w:rsid w:val="00C01027"/>
    <w:rsid w:val="00C021C2"/>
    <w:rsid w:val="00C02F2B"/>
    <w:rsid w:val="00C05B5D"/>
    <w:rsid w:val="00C06DED"/>
    <w:rsid w:val="00C100D1"/>
    <w:rsid w:val="00C15936"/>
    <w:rsid w:val="00C21DA8"/>
    <w:rsid w:val="00C23B82"/>
    <w:rsid w:val="00C24339"/>
    <w:rsid w:val="00C24FDE"/>
    <w:rsid w:val="00C30B3B"/>
    <w:rsid w:val="00C32B61"/>
    <w:rsid w:val="00C33597"/>
    <w:rsid w:val="00C33EB8"/>
    <w:rsid w:val="00C37416"/>
    <w:rsid w:val="00C407F8"/>
    <w:rsid w:val="00C41143"/>
    <w:rsid w:val="00C41F5D"/>
    <w:rsid w:val="00C42CED"/>
    <w:rsid w:val="00C4360D"/>
    <w:rsid w:val="00C44629"/>
    <w:rsid w:val="00C446FC"/>
    <w:rsid w:val="00C44E27"/>
    <w:rsid w:val="00C44F8B"/>
    <w:rsid w:val="00C47B70"/>
    <w:rsid w:val="00C53197"/>
    <w:rsid w:val="00C5394D"/>
    <w:rsid w:val="00C548A7"/>
    <w:rsid w:val="00C54996"/>
    <w:rsid w:val="00C61563"/>
    <w:rsid w:val="00C64690"/>
    <w:rsid w:val="00C6471D"/>
    <w:rsid w:val="00C65BF4"/>
    <w:rsid w:val="00C678F3"/>
    <w:rsid w:val="00C7136C"/>
    <w:rsid w:val="00C74FB5"/>
    <w:rsid w:val="00C76D90"/>
    <w:rsid w:val="00C76EFA"/>
    <w:rsid w:val="00C811D6"/>
    <w:rsid w:val="00C81329"/>
    <w:rsid w:val="00C81EF9"/>
    <w:rsid w:val="00C850DA"/>
    <w:rsid w:val="00C85878"/>
    <w:rsid w:val="00C86E8A"/>
    <w:rsid w:val="00C95693"/>
    <w:rsid w:val="00CA45E2"/>
    <w:rsid w:val="00CA5367"/>
    <w:rsid w:val="00CA53BB"/>
    <w:rsid w:val="00CA78E2"/>
    <w:rsid w:val="00CB129C"/>
    <w:rsid w:val="00CB371E"/>
    <w:rsid w:val="00CB4168"/>
    <w:rsid w:val="00CC08E7"/>
    <w:rsid w:val="00CC3196"/>
    <w:rsid w:val="00CC5766"/>
    <w:rsid w:val="00CD3C24"/>
    <w:rsid w:val="00CD5993"/>
    <w:rsid w:val="00CD5BF9"/>
    <w:rsid w:val="00CE254F"/>
    <w:rsid w:val="00CF0C93"/>
    <w:rsid w:val="00CF3046"/>
    <w:rsid w:val="00CF3762"/>
    <w:rsid w:val="00CF3AD4"/>
    <w:rsid w:val="00D027DC"/>
    <w:rsid w:val="00D04BF3"/>
    <w:rsid w:val="00D06246"/>
    <w:rsid w:val="00D06BB7"/>
    <w:rsid w:val="00D07787"/>
    <w:rsid w:val="00D10398"/>
    <w:rsid w:val="00D12CFB"/>
    <w:rsid w:val="00D14DAC"/>
    <w:rsid w:val="00D15F93"/>
    <w:rsid w:val="00D21349"/>
    <w:rsid w:val="00D22D29"/>
    <w:rsid w:val="00D254E3"/>
    <w:rsid w:val="00D26022"/>
    <w:rsid w:val="00D26062"/>
    <w:rsid w:val="00D26EA7"/>
    <w:rsid w:val="00D3051B"/>
    <w:rsid w:val="00D31BDD"/>
    <w:rsid w:val="00D44C73"/>
    <w:rsid w:val="00D455C1"/>
    <w:rsid w:val="00D51E02"/>
    <w:rsid w:val="00D52BB5"/>
    <w:rsid w:val="00D56478"/>
    <w:rsid w:val="00D62EA5"/>
    <w:rsid w:val="00D63CF7"/>
    <w:rsid w:val="00D66422"/>
    <w:rsid w:val="00D664F5"/>
    <w:rsid w:val="00D729D8"/>
    <w:rsid w:val="00D73197"/>
    <w:rsid w:val="00D74694"/>
    <w:rsid w:val="00D841C1"/>
    <w:rsid w:val="00D85C60"/>
    <w:rsid w:val="00D91755"/>
    <w:rsid w:val="00D93D08"/>
    <w:rsid w:val="00D957C8"/>
    <w:rsid w:val="00DA18AF"/>
    <w:rsid w:val="00DB740C"/>
    <w:rsid w:val="00DC165F"/>
    <w:rsid w:val="00DC313E"/>
    <w:rsid w:val="00DC6550"/>
    <w:rsid w:val="00DD2638"/>
    <w:rsid w:val="00DD32FB"/>
    <w:rsid w:val="00DD6463"/>
    <w:rsid w:val="00DD72B9"/>
    <w:rsid w:val="00DD7403"/>
    <w:rsid w:val="00DE06A9"/>
    <w:rsid w:val="00DE218F"/>
    <w:rsid w:val="00DE71D9"/>
    <w:rsid w:val="00DF0AF7"/>
    <w:rsid w:val="00DF27F0"/>
    <w:rsid w:val="00DF2A41"/>
    <w:rsid w:val="00DF34A1"/>
    <w:rsid w:val="00DF3893"/>
    <w:rsid w:val="00DF6672"/>
    <w:rsid w:val="00DF7CCD"/>
    <w:rsid w:val="00DF7FB6"/>
    <w:rsid w:val="00E01B98"/>
    <w:rsid w:val="00E04229"/>
    <w:rsid w:val="00E05153"/>
    <w:rsid w:val="00E12774"/>
    <w:rsid w:val="00E14510"/>
    <w:rsid w:val="00E15EC4"/>
    <w:rsid w:val="00E17025"/>
    <w:rsid w:val="00E175FF"/>
    <w:rsid w:val="00E213C6"/>
    <w:rsid w:val="00E23FC6"/>
    <w:rsid w:val="00E2441E"/>
    <w:rsid w:val="00E325C3"/>
    <w:rsid w:val="00E331AA"/>
    <w:rsid w:val="00E333CF"/>
    <w:rsid w:val="00E34A34"/>
    <w:rsid w:val="00E355D1"/>
    <w:rsid w:val="00E356F5"/>
    <w:rsid w:val="00E36394"/>
    <w:rsid w:val="00E36CDF"/>
    <w:rsid w:val="00E412C1"/>
    <w:rsid w:val="00E504B2"/>
    <w:rsid w:val="00E50963"/>
    <w:rsid w:val="00E64FC5"/>
    <w:rsid w:val="00E703A1"/>
    <w:rsid w:val="00E7401D"/>
    <w:rsid w:val="00E75D78"/>
    <w:rsid w:val="00E8381A"/>
    <w:rsid w:val="00E848AA"/>
    <w:rsid w:val="00E933AE"/>
    <w:rsid w:val="00E950F1"/>
    <w:rsid w:val="00E952CC"/>
    <w:rsid w:val="00EA055A"/>
    <w:rsid w:val="00EA3A30"/>
    <w:rsid w:val="00EA46F2"/>
    <w:rsid w:val="00EA4A80"/>
    <w:rsid w:val="00EA7677"/>
    <w:rsid w:val="00EC324E"/>
    <w:rsid w:val="00EC594E"/>
    <w:rsid w:val="00EC6F0B"/>
    <w:rsid w:val="00EC78E3"/>
    <w:rsid w:val="00ED02BD"/>
    <w:rsid w:val="00ED10EE"/>
    <w:rsid w:val="00ED15DA"/>
    <w:rsid w:val="00ED1F1C"/>
    <w:rsid w:val="00ED4A4A"/>
    <w:rsid w:val="00ED7E16"/>
    <w:rsid w:val="00EE1932"/>
    <w:rsid w:val="00EE263A"/>
    <w:rsid w:val="00EE29FD"/>
    <w:rsid w:val="00EE3B2E"/>
    <w:rsid w:val="00EF16EF"/>
    <w:rsid w:val="00EF2EE6"/>
    <w:rsid w:val="00EF3634"/>
    <w:rsid w:val="00EF4FF0"/>
    <w:rsid w:val="00EF7C11"/>
    <w:rsid w:val="00F062E2"/>
    <w:rsid w:val="00F07B67"/>
    <w:rsid w:val="00F07BE3"/>
    <w:rsid w:val="00F14E66"/>
    <w:rsid w:val="00F2162D"/>
    <w:rsid w:val="00F27A8F"/>
    <w:rsid w:val="00F34BBF"/>
    <w:rsid w:val="00F36BDE"/>
    <w:rsid w:val="00F40785"/>
    <w:rsid w:val="00F41061"/>
    <w:rsid w:val="00F52874"/>
    <w:rsid w:val="00F54396"/>
    <w:rsid w:val="00F57028"/>
    <w:rsid w:val="00F61E36"/>
    <w:rsid w:val="00F62020"/>
    <w:rsid w:val="00F65B78"/>
    <w:rsid w:val="00F65F61"/>
    <w:rsid w:val="00F707F1"/>
    <w:rsid w:val="00F81BB9"/>
    <w:rsid w:val="00F8378D"/>
    <w:rsid w:val="00F844ED"/>
    <w:rsid w:val="00F9126D"/>
    <w:rsid w:val="00F92797"/>
    <w:rsid w:val="00F92E6B"/>
    <w:rsid w:val="00F958CC"/>
    <w:rsid w:val="00FA3315"/>
    <w:rsid w:val="00FA6604"/>
    <w:rsid w:val="00FB6FB4"/>
    <w:rsid w:val="00FC6C83"/>
    <w:rsid w:val="00FD26C5"/>
    <w:rsid w:val="00FD7242"/>
    <w:rsid w:val="00FD7FB8"/>
    <w:rsid w:val="00FE28B1"/>
    <w:rsid w:val="00FE2E71"/>
    <w:rsid w:val="00FE45A4"/>
    <w:rsid w:val="00FE54F6"/>
    <w:rsid w:val="00FE64EB"/>
    <w:rsid w:val="00FF1260"/>
    <w:rsid w:val="00FF1358"/>
    <w:rsid w:val="00FF388A"/>
    <w:rsid w:val="00FF3A93"/>
    <w:rsid w:val="00FF3B96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1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rsid w:val="000363D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0180B1-1517-4D82-9071-E720DC27D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Bahador Bakhshi Sareskanrood</cp:lastModifiedBy>
  <cp:revision>2</cp:revision>
  <cp:lastPrinted>2022-09-20T06:13:00Z</cp:lastPrinted>
  <dcterms:created xsi:type="dcterms:W3CDTF">2022-09-30T09:42:00Z</dcterms:created>
  <dcterms:modified xsi:type="dcterms:W3CDTF">2022-09-30T09:42:00Z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1663137143</vt:lpwstr>
  </property>
</Properties>
</file>